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F269E" w14:textId="77777777" w:rsidR="003173EE" w:rsidRDefault="00D64545" w:rsidP="00D6454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#103-e                                                            </w:t>
      </w:r>
      <w:r w:rsidR="003173EE" w:rsidRPr="003173EE">
        <w:rPr>
          <w:b/>
          <w:noProof/>
          <w:sz w:val="24"/>
        </w:rPr>
        <w:t>R1-2008425</w:t>
      </w:r>
    </w:p>
    <w:p w14:paraId="7B935F2E" w14:textId="77777777" w:rsidR="00D64545" w:rsidRPr="000C3D4F" w:rsidRDefault="00D64545" w:rsidP="00D64545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bookmarkStart w:id="0" w:name="_GoBack"/>
      <w:bookmarkEnd w:id="0"/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>e-Meeting, October 26</w:t>
      </w:r>
      <w:r w:rsidRPr="00580988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November 13</w:t>
      </w:r>
      <w:r w:rsidRPr="00580988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1E72BDDB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944F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28CDC123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36515">
              <w:rPr>
                <w:b/>
                <w:noProof/>
                <w:sz w:val="28"/>
                <w:lang w:eastAsia="zh-CN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201F14FE" w:rsidR="001A69B7" w:rsidRDefault="0037421D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37421D">
              <w:rPr>
                <w:rFonts w:cs="Arial"/>
                <w:color w:val="000000"/>
              </w:rPr>
              <w:t>Draft CR on PMI/RI restrictions for Type I Single Panel Codebook with 2 Tx</w:t>
            </w:r>
            <w:r w:rsidR="00B73418" w:rsidRPr="00B73418">
              <w:rPr>
                <w:rFonts w:cs="Arial"/>
                <w:color w:val="000000"/>
              </w:rPr>
              <w:t xml:space="preserve"> 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B7B7F3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637036">
              <w:t>10</w:t>
            </w:r>
            <w:r w:rsidR="003A5B58">
              <w:t>-</w:t>
            </w:r>
            <w:r w:rsidR="00637036">
              <w:t>16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2D7AACAC" w:rsidR="00E97241" w:rsidRPr="003A5B58" w:rsidRDefault="004574E1" w:rsidP="00082FB2">
            <w:pPr>
              <w:rPr>
                <w:lang w:val="en-US"/>
              </w:rPr>
            </w:pPr>
            <w:r>
              <w:t xml:space="preserve">For Rel-15 MIMO Type I Single Panel codebook with 2 Tx, gNB can configure both </w:t>
            </w:r>
            <w:r w:rsidRPr="005124D6">
              <w:rPr>
                <w:i/>
              </w:rPr>
              <w:t>typeI-SinglePanel-ri-Restriction</w:t>
            </w:r>
            <w:r>
              <w:t xml:space="preserve"> and </w:t>
            </w:r>
            <w:r w:rsidRPr="005124D6">
              <w:rPr>
                <w:i/>
              </w:rPr>
              <w:t>twoTX-CodebookSubsetRestriction</w:t>
            </w:r>
            <w:r>
              <w:rPr>
                <w:i/>
              </w:rPr>
              <w:t xml:space="preserve"> </w:t>
            </w:r>
            <w:r>
              <w:t>to restrict the UE PMI reporting. This may lead to some conflict of configurations.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2E3BC4A9" w:rsidR="001A69B7" w:rsidRDefault="003F07A8" w:rsidP="001A69B7">
            <w:pPr>
              <w:pStyle w:val="CRCoverPage"/>
              <w:spacing w:after="0"/>
              <w:rPr>
                <w:noProof/>
              </w:rPr>
            </w:pPr>
            <w:r w:rsidRPr="003F07A8">
              <w:rPr>
                <w:rFonts w:ascii="Times New Roman" w:hAnsi="Times New Roman"/>
                <w:noProof/>
                <w:lang w:eastAsia="zh-CN"/>
              </w:rPr>
              <w:t>Clarify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that,</w:t>
            </w:r>
            <w:r w:rsidRPr="003F07A8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5073AE">
              <w:rPr>
                <w:rFonts w:ascii="Times New Roman" w:hAnsi="Times New Roman"/>
                <w:noProof/>
                <w:lang w:eastAsia="zh-CN"/>
              </w:rPr>
              <w:t>f</w:t>
            </w:r>
            <w:r w:rsidR="004E2E43" w:rsidRPr="004E2E43">
              <w:rPr>
                <w:rFonts w:ascii="Times New Roman" w:hAnsi="Times New Roman"/>
                <w:noProof/>
                <w:lang w:eastAsia="zh-CN"/>
              </w:rPr>
              <w:t xml:space="preserve">or Rel-15 MIMO Type I Single Panel codebook with 2 Tx, when UE is configured with </w:t>
            </w:r>
            <w:r w:rsidR="004E2E43" w:rsidRPr="00EE66BD">
              <w:rPr>
                <w:rFonts w:ascii="Times New Roman" w:hAnsi="Times New Roman"/>
                <w:i/>
                <w:noProof/>
                <w:lang w:eastAsia="zh-CN"/>
              </w:rPr>
              <w:t>twoTX-CodebookSubsetRestriction</w:t>
            </w:r>
            <w:r w:rsidR="004E2E43" w:rsidRPr="004E2E43">
              <w:rPr>
                <w:rFonts w:ascii="Times New Roman" w:hAnsi="Times New Roman"/>
                <w:noProof/>
                <w:lang w:eastAsia="zh-CN"/>
              </w:rPr>
              <w:t xml:space="preserve">, UE may ignore </w:t>
            </w:r>
            <w:r w:rsidR="004E2E43" w:rsidRPr="00352BAA">
              <w:rPr>
                <w:rFonts w:ascii="Times New Roman" w:hAnsi="Times New Roman"/>
                <w:i/>
                <w:noProof/>
                <w:lang w:eastAsia="zh-CN"/>
              </w:rPr>
              <w:t>typeI-SinglePanel-ri-Restriction</w:t>
            </w:r>
            <w:r w:rsidR="004E2E43" w:rsidRPr="004E2E43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A74FF98" w:rsidR="001A69B7" w:rsidRDefault="00774B73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 xml:space="preserve">Configuration conflict and </w:t>
            </w:r>
            <w:r w:rsidR="00FD5440">
              <w:rPr>
                <w:rFonts w:ascii="Times New Roman" w:hAnsi="Times New Roman"/>
                <w:lang w:val="en-US"/>
              </w:rPr>
              <w:t xml:space="preserve">unclear </w:t>
            </w:r>
            <w:r>
              <w:rPr>
                <w:rFonts w:ascii="Times New Roman" w:hAnsi="Times New Roman"/>
                <w:lang w:val="en-US"/>
              </w:rPr>
              <w:t xml:space="preserve">UE behavior for PMI/RI restriction for </w:t>
            </w:r>
            <w:r w:rsidRPr="00774B73">
              <w:rPr>
                <w:rFonts w:ascii="Times New Roman" w:hAnsi="Times New Roman"/>
                <w:lang w:val="en-US"/>
              </w:rPr>
              <w:t>Rel-15 MIMO Type I Single Panel codebook with 2 Tx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1A44A08B" w:rsidR="001A69B7" w:rsidRDefault="009E4516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14B10" w14:textId="431B6DC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9CF557" w14:textId="77777777" w:rsidR="00C16C3E" w:rsidRPr="00C16C3E" w:rsidRDefault="00C16C3E" w:rsidP="00C16C3E">
      <w:pPr>
        <w:pStyle w:val="Heading4"/>
        <w:rPr>
          <w:color w:val="000000"/>
          <w:lang w:val="en-US"/>
        </w:rPr>
      </w:pPr>
      <w:bookmarkStart w:id="3" w:name="_Toc11352124"/>
      <w:bookmarkStart w:id="4" w:name="_Toc20318014"/>
      <w:bookmarkStart w:id="5" w:name="_Toc27299912"/>
      <w:bookmarkStart w:id="6" w:name="_Toc29673181"/>
      <w:bookmarkStart w:id="7" w:name="_Toc29673322"/>
      <w:bookmarkStart w:id="8" w:name="_Toc29674315"/>
      <w:bookmarkStart w:id="9" w:name="_Toc36645545"/>
      <w:bookmarkStart w:id="10" w:name="_Toc45810590"/>
      <w:bookmarkStart w:id="11" w:name="_Toc52457800"/>
      <w:r w:rsidRPr="00C16C3E">
        <w:rPr>
          <w:color w:val="000000"/>
          <w:lang w:val="en-US"/>
        </w:rPr>
        <w:lastRenderedPageBreak/>
        <w:t>5.2.2.2.1</w:t>
      </w:r>
      <w:r w:rsidRPr="00C16C3E">
        <w:rPr>
          <w:color w:val="000000"/>
          <w:lang w:val="en-US"/>
        </w:rPr>
        <w:tab/>
        <w:t>Type I Single-Panel Codebook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E7CD17D" w14:textId="77777777" w:rsidR="00C16C3E" w:rsidRDefault="00C16C3E" w:rsidP="00C16C3E">
      <w:pPr>
        <w:rPr>
          <w:ins w:id="12" w:author="Apple" w:date="2020-10-13T09:40:00Z"/>
          <w:color w:val="000000"/>
        </w:rPr>
      </w:pPr>
      <w:r w:rsidRPr="0048482F">
        <w:rPr>
          <w:color w:val="000000"/>
        </w:rPr>
        <w:t xml:space="preserve">For 2 antenna ports {3000, 3001} and the UE configured with higher layer parameter </w:t>
      </w:r>
      <w:r>
        <w:rPr>
          <w:i/>
          <w:color w:val="000000"/>
        </w:rPr>
        <w:t>c</w:t>
      </w:r>
      <w:r w:rsidRPr="0048482F">
        <w:rPr>
          <w:i/>
          <w:color w:val="000000"/>
        </w:rPr>
        <w:t>odebookType</w:t>
      </w:r>
      <w:r w:rsidRPr="0048482F">
        <w:rPr>
          <w:color w:val="000000"/>
        </w:rPr>
        <w:t xml:space="preserve"> set to </w:t>
      </w:r>
      <w:r>
        <w:rPr>
          <w:color w:val="000000"/>
        </w:rPr>
        <w:t>'t</w:t>
      </w:r>
      <w:r w:rsidRPr="0048482F">
        <w:rPr>
          <w:color w:val="000000"/>
        </w:rPr>
        <w:t>ypeI-SinglePanel</w:t>
      </w:r>
      <w:r>
        <w:rPr>
          <w:color w:val="000000"/>
        </w:rPr>
        <w:t>'</w:t>
      </w:r>
      <w:r w:rsidRPr="0048482F">
        <w:rPr>
          <w:color w:val="000000"/>
        </w:rPr>
        <w:t xml:space="preserve"> each PMI value corresponds to a codebook index given in Table 5.2.2.2.1-1. The UE is configured with the higher layer parameter </w:t>
      </w:r>
      <w:r w:rsidRPr="00450CE8">
        <w:rPr>
          <w:i/>
          <w:color w:val="000000"/>
        </w:rPr>
        <w:t>twoTX-CodebookSubsetRestriction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The bitmap parameter </w:t>
      </w:r>
      <w:r w:rsidRPr="00450CE8">
        <w:rPr>
          <w:i/>
          <w:color w:val="000000"/>
        </w:rPr>
        <w:t>twoTX-CodebookSubsetRestriction</w:t>
      </w:r>
      <w:r w:rsidRPr="0048482F">
        <w:rPr>
          <w:color w:val="000000"/>
        </w:rPr>
        <w:t xml:space="preserve"> forms the bit sequence </w:t>
      </w:r>
      <w:r w:rsidR="00847C02" w:rsidRPr="0048482F">
        <w:rPr>
          <w:noProof/>
          <w:color w:val="000000"/>
          <w:position w:val="-10"/>
        </w:rPr>
        <w:object w:dxaOrig="960" w:dyaOrig="300" w14:anchorId="357D7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" style="width:50.65pt;height:14pt;mso-width-percent:0;mso-height-percent:0;mso-width-percent:0;mso-height-percent:0" o:ole="">
            <v:imagedata r:id="rId11" o:title=""/>
          </v:shape>
          <o:OLEObject Type="Embed" ProgID="Equation.DSMT4" ShapeID="_x0000_i1029" DrawAspect="Content" ObjectID="_1664346770" r:id="rId12"/>
        </w:object>
      </w:r>
      <w:r w:rsidRPr="0048482F">
        <w:rPr>
          <w:color w:val="000000"/>
        </w:rPr>
        <w:t xml:space="preserve"> where </w:t>
      </w:r>
      <w:r w:rsidR="00847C02" w:rsidRPr="0048482F">
        <w:rPr>
          <w:noProof/>
          <w:color w:val="000000"/>
          <w:position w:val="-10"/>
        </w:rPr>
        <w:object w:dxaOrig="240" w:dyaOrig="300" w14:anchorId="60A17E86">
          <v:shape id="_x0000_i1028" type="#_x0000_t75" alt="" style="width:14pt;height:14pt;mso-width-percent:0;mso-height-percent:0;mso-width-percent:0;mso-height-percent:0" o:ole="">
            <v:imagedata r:id="rId13" o:title=""/>
          </v:shape>
          <o:OLEObject Type="Embed" ProgID="Equation.DSMT4" ShapeID="_x0000_i1028" DrawAspect="Content" ObjectID="_1664346771" r:id="rId14"/>
        </w:object>
      </w:r>
      <w:r w:rsidRPr="0048482F">
        <w:rPr>
          <w:color w:val="000000"/>
        </w:rPr>
        <w:t xml:space="preserve"> is the LSB and </w:t>
      </w:r>
      <w:r w:rsidR="00847C02" w:rsidRPr="0048482F">
        <w:rPr>
          <w:noProof/>
          <w:color w:val="000000"/>
          <w:position w:val="-10"/>
        </w:rPr>
        <w:object w:dxaOrig="240" w:dyaOrig="300" w14:anchorId="792B0B36">
          <v:shape id="_x0000_i1027" type="#_x0000_t75" alt="" style="width:14pt;height:14pt;mso-width-percent:0;mso-height-percent:0;mso-width-percent:0;mso-height-percent:0" o:ole="">
            <v:imagedata r:id="rId15" o:title=""/>
          </v:shape>
          <o:OLEObject Type="Embed" ProgID="Equation.DSMT4" ShapeID="_x0000_i1027" DrawAspect="Content" ObjectID="_1664346772" r:id="rId16"/>
        </w:object>
      </w:r>
      <w:r w:rsidRPr="0048482F">
        <w:rPr>
          <w:color w:val="000000"/>
        </w:rPr>
        <w:t xml:space="preserve"> is the MSB and where a bit value of zero indicates that PMI reporting is not allowed to correspond to the precoder associated with the bit.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Bits 0 to 3 are associated respectively with the codebook indices 0 to 3 for </w:t>
      </w:r>
      <w:r w:rsidR="00847C02" w:rsidRPr="0048482F">
        <w:rPr>
          <w:noProof/>
          <w:color w:val="000000"/>
          <w:position w:val="-6"/>
        </w:rPr>
        <w:object w:dxaOrig="460" w:dyaOrig="240" w14:anchorId="31303337">
          <v:shape id="_x0000_i1026" type="#_x0000_t75" alt="" style="width:21.35pt;height:14pt;mso-width-percent:0;mso-height-percent:0;mso-width-percent:0;mso-height-percent:0" o:ole="">
            <v:imagedata r:id="rId17" o:title=""/>
          </v:shape>
          <o:OLEObject Type="Embed" ProgID="Equation.DSMT4" ShapeID="_x0000_i1026" DrawAspect="Content" ObjectID="_1664346773" r:id="rId18"/>
        </w:object>
      </w:r>
      <w:r w:rsidRPr="0048482F">
        <w:rPr>
          <w:color w:val="000000"/>
        </w:rPr>
        <w:t xml:space="preserve"> layer, and bits 4 and 5 are associated respectively with the codebook indices 0 and 1 for </w:t>
      </w:r>
      <w:r w:rsidR="00847C02" w:rsidRPr="0048482F">
        <w:rPr>
          <w:noProof/>
          <w:color w:val="000000"/>
          <w:position w:val="-6"/>
        </w:rPr>
        <w:object w:dxaOrig="499" w:dyaOrig="240" w14:anchorId="50EA7C0F">
          <v:shape id="_x0000_i1025" type="#_x0000_t75" alt="" style="width:21.35pt;height:14pt;mso-width-percent:0;mso-height-percent:0;mso-width-percent:0;mso-height-percent:0" o:ole="">
            <v:imagedata r:id="rId19" o:title=""/>
          </v:shape>
          <o:OLEObject Type="Embed" ProgID="Equation.DSMT4" ShapeID="_x0000_i1025" DrawAspect="Content" ObjectID="_1664346774" r:id="rId20"/>
        </w:object>
      </w:r>
      <w:r w:rsidRPr="0048482F">
        <w:rPr>
          <w:color w:val="000000"/>
        </w:rPr>
        <w:t xml:space="preserve"> layers.</w:t>
      </w:r>
    </w:p>
    <w:p w14:paraId="1625B336" w14:textId="2A7E4795" w:rsidR="00A30C16" w:rsidRPr="0048482F" w:rsidRDefault="0036638B" w:rsidP="00C16C3E">
      <w:pPr>
        <w:rPr>
          <w:color w:val="000000"/>
        </w:rPr>
      </w:pPr>
      <w:ins w:id="13" w:author="Apple" w:date="2020-10-13T09:40:00Z">
        <w:r w:rsidRPr="00A30C16">
          <w:rPr>
            <w:color w:val="000000"/>
          </w:rPr>
          <w:t xml:space="preserve">For 2 antenna ports {3000, 3001} and the UE configured with higher layer parameter codebookType set to 'typeI-SinglePanel', when UE is configured with </w:t>
        </w:r>
        <w:r w:rsidRPr="00770601">
          <w:rPr>
            <w:i/>
            <w:color w:val="000000"/>
          </w:rPr>
          <w:t>twoTX-CodebookSubsetRestriction</w:t>
        </w:r>
        <w:r w:rsidRPr="00A30C16">
          <w:rPr>
            <w:color w:val="000000"/>
          </w:rPr>
          <w:t xml:space="preserve">, UE may ignore </w:t>
        </w:r>
        <w:r w:rsidRPr="00770601">
          <w:rPr>
            <w:i/>
            <w:color w:val="000000"/>
          </w:rPr>
          <w:t>typeI-SinglePanel-ri-Restriction</w:t>
        </w:r>
        <w:r w:rsidRPr="00A30C16">
          <w:rPr>
            <w:color w:val="000000"/>
          </w:rPr>
          <w:t>.</w:t>
        </w:r>
      </w:ins>
    </w:p>
    <w:p w14:paraId="5B1A2C04" w14:textId="1DB05C92" w:rsidR="001A69B7" w:rsidRDefault="001A69B7" w:rsidP="001A69B7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CE063F0" w14:textId="77777777" w:rsidR="00A50D56" w:rsidRDefault="00A50D56" w:rsidP="001A69B7">
      <w:pPr>
        <w:jc w:val="center"/>
        <w:rPr>
          <w:color w:val="FF0000"/>
          <w:sz w:val="28"/>
          <w:szCs w:val="28"/>
          <w:lang w:eastAsia="zh-CN"/>
        </w:rPr>
      </w:pPr>
    </w:p>
    <w:p w14:paraId="2766C362" w14:textId="77777777" w:rsidR="00A50D56" w:rsidRDefault="00A50D56" w:rsidP="001A69B7">
      <w:pPr>
        <w:jc w:val="center"/>
        <w:rPr>
          <w:noProof/>
        </w:rPr>
      </w:pPr>
    </w:p>
    <w:p w14:paraId="580AE31C" w14:textId="77777777" w:rsidR="003A5B58" w:rsidRDefault="003A5B58"/>
    <w:sectPr w:rsidR="003A5B58" w:rsidSect="003A5B5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7414B" w14:textId="77777777" w:rsidR="00847C02" w:rsidRDefault="00847C02">
      <w:pPr>
        <w:spacing w:after="0"/>
      </w:pPr>
      <w:r>
        <w:separator/>
      </w:r>
    </w:p>
  </w:endnote>
  <w:endnote w:type="continuationSeparator" w:id="0">
    <w:p w14:paraId="338A762C" w14:textId="77777777" w:rsidR="00847C02" w:rsidRDefault="00847C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BF601" w14:textId="77777777" w:rsidR="00847C02" w:rsidRDefault="00847C02">
      <w:pPr>
        <w:spacing w:after="0"/>
      </w:pPr>
      <w:r>
        <w:separator/>
      </w:r>
    </w:p>
  </w:footnote>
  <w:footnote w:type="continuationSeparator" w:id="0">
    <w:p w14:paraId="762EB93F" w14:textId="77777777" w:rsidR="00847C02" w:rsidRDefault="00847C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275DD"/>
    <w:rsid w:val="00063264"/>
    <w:rsid w:val="00082FB2"/>
    <w:rsid w:val="000B486C"/>
    <w:rsid w:val="000B569C"/>
    <w:rsid w:val="000D196F"/>
    <w:rsid w:val="00117974"/>
    <w:rsid w:val="00146355"/>
    <w:rsid w:val="00190CB2"/>
    <w:rsid w:val="00194BBD"/>
    <w:rsid w:val="00194E9E"/>
    <w:rsid w:val="001A67FC"/>
    <w:rsid w:val="001A69B7"/>
    <w:rsid w:val="001D4C80"/>
    <w:rsid w:val="00201812"/>
    <w:rsid w:val="00234ED4"/>
    <w:rsid w:val="00247F3A"/>
    <w:rsid w:val="002542D9"/>
    <w:rsid w:val="00292BB0"/>
    <w:rsid w:val="002B7B04"/>
    <w:rsid w:val="002C13FF"/>
    <w:rsid w:val="00304896"/>
    <w:rsid w:val="003173EE"/>
    <w:rsid w:val="00352BAA"/>
    <w:rsid w:val="00356CB5"/>
    <w:rsid w:val="0036065A"/>
    <w:rsid w:val="0036638B"/>
    <w:rsid w:val="0037421D"/>
    <w:rsid w:val="0038164E"/>
    <w:rsid w:val="00396454"/>
    <w:rsid w:val="003A5B58"/>
    <w:rsid w:val="003B43CF"/>
    <w:rsid w:val="003E274C"/>
    <w:rsid w:val="003F07A8"/>
    <w:rsid w:val="00406087"/>
    <w:rsid w:val="004574E1"/>
    <w:rsid w:val="00491479"/>
    <w:rsid w:val="004E2E43"/>
    <w:rsid w:val="004E4213"/>
    <w:rsid w:val="004F6BC4"/>
    <w:rsid w:val="005073AE"/>
    <w:rsid w:val="005144BA"/>
    <w:rsid w:val="005860A8"/>
    <w:rsid w:val="005C224B"/>
    <w:rsid w:val="00637036"/>
    <w:rsid w:val="00654E53"/>
    <w:rsid w:val="00675C75"/>
    <w:rsid w:val="006D2F4C"/>
    <w:rsid w:val="0074216B"/>
    <w:rsid w:val="00774B73"/>
    <w:rsid w:val="008177D1"/>
    <w:rsid w:val="008250FB"/>
    <w:rsid w:val="008356E9"/>
    <w:rsid w:val="00847C02"/>
    <w:rsid w:val="00883D19"/>
    <w:rsid w:val="008944F8"/>
    <w:rsid w:val="008A5FCE"/>
    <w:rsid w:val="008E2EEC"/>
    <w:rsid w:val="008F5858"/>
    <w:rsid w:val="00911EFA"/>
    <w:rsid w:val="00940C86"/>
    <w:rsid w:val="00941485"/>
    <w:rsid w:val="009A29AB"/>
    <w:rsid w:val="009A5CFD"/>
    <w:rsid w:val="009E4516"/>
    <w:rsid w:val="00A30C16"/>
    <w:rsid w:val="00A36515"/>
    <w:rsid w:val="00A50D56"/>
    <w:rsid w:val="00A53B86"/>
    <w:rsid w:val="00AA5BC6"/>
    <w:rsid w:val="00AE17B2"/>
    <w:rsid w:val="00AE6A79"/>
    <w:rsid w:val="00B51F8C"/>
    <w:rsid w:val="00B61DB0"/>
    <w:rsid w:val="00B73418"/>
    <w:rsid w:val="00BC67DA"/>
    <w:rsid w:val="00BC7EDE"/>
    <w:rsid w:val="00BF2096"/>
    <w:rsid w:val="00C16C3E"/>
    <w:rsid w:val="00C2428F"/>
    <w:rsid w:val="00CB42B4"/>
    <w:rsid w:val="00CD243D"/>
    <w:rsid w:val="00CE4DB8"/>
    <w:rsid w:val="00D0301A"/>
    <w:rsid w:val="00D256BE"/>
    <w:rsid w:val="00D60A6A"/>
    <w:rsid w:val="00D64545"/>
    <w:rsid w:val="00DC09B3"/>
    <w:rsid w:val="00E5473D"/>
    <w:rsid w:val="00E67E04"/>
    <w:rsid w:val="00E96F28"/>
    <w:rsid w:val="00E97241"/>
    <w:rsid w:val="00EC536B"/>
    <w:rsid w:val="00EE66BD"/>
    <w:rsid w:val="00F1578C"/>
    <w:rsid w:val="00F266B6"/>
    <w:rsid w:val="00F30B22"/>
    <w:rsid w:val="00F52A4D"/>
    <w:rsid w:val="00F81A61"/>
    <w:rsid w:val="00F912AF"/>
    <w:rsid w:val="00FD5440"/>
    <w:rsid w:val="00FD733F"/>
    <w:rsid w:val="00FE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ind w:left="1135" w:hanging="851"/>
    </w:pPr>
    <w:rPr>
      <w:rFonts w:eastAsia="SimSun"/>
    </w:rPr>
  </w:style>
  <w:style w:type="paragraph" w:customStyle="1" w:styleId="FP">
    <w:name w:val="FP"/>
    <w:basedOn w:val="Normal"/>
    <w:rsid w:val="003A5B58"/>
    <w:pPr>
      <w:spacing w:after="0"/>
    </w:pPr>
    <w:rPr>
      <w:rFonts w:eastAsia="SimSun"/>
    </w:rPr>
  </w:style>
  <w:style w:type="paragraph" w:customStyle="1" w:styleId="TAN">
    <w:name w:val="TAN"/>
    <w:basedOn w:val="Normal"/>
    <w:rsid w:val="003A5B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Haitong Sun</dc:creator>
  <cp:keywords/>
  <dc:description/>
  <cp:lastModifiedBy>Apple</cp:lastModifiedBy>
  <cp:revision>58</cp:revision>
  <dcterms:created xsi:type="dcterms:W3CDTF">2020-03-24T05:12:00Z</dcterms:created>
  <dcterms:modified xsi:type="dcterms:W3CDTF">2020-10-16T16:46:00Z</dcterms:modified>
  <cp:category/>
</cp:coreProperties>
</file>